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07B8B" w14:textId="675BFD03"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444019">
        <w:rPr>
          <w:b/>
          <w:i/>
          <w:noProof/>
          <w:sz w:val="28"/>
        </w:rPr>
        <w:t>1</w:t>
      </w:r>
      <w:r w:rsidR="004F0F15">
        <w:rPr>
          <w:b/>
          <w:i/>
          <w:noProof/>
          <w:sz w:val="28"/>
        </w:rPr>
        <w:t>2311</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D442F3A" w:rsidR="001E41F3" w:rsidRPr="003867BE" w:rsidRDefault="003867BE" w:rsidP="003867BE">
            <w:pPr>
              <w:pStyle w:val="CRCoverPage"/>
              <w:spacing w:after="0"/>
              <w:ind w:right="400"/>
              <w:jc w:val="right"/>
              <w:rPr>
                <w:b/>
                <w:noProof/>
                <w:sz w:val="28"/>
                <w:szCs w:val="28"/>
              </w:rPr>
            </w:pPr>
            <w:r w:rsidRPr="003867BE">
              <w:rPr>
                <w:b/>
                <w:sz w:val="28"/>
                <w:szCs w:val="28"/>
              </w:rPr>
              <w:t>33.</w:t>
            </w:r>
            <w:r w:rsidR="00E11C3B">
              <w:rPr>
                <w:b/>
                <w:sz w:val="28"/>
                <w:szCs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DECAE72" w:rsidR="001E41F3" w:rsidRPr="00410371" w:rsidRDefault="00444019" w:rsidP="00444019">
            <w:pPr>
              <w:pStyle w:val="CRCoverPage"/>
              <w:spacing w:after="0"/>
              <w:ind w:right="400"/>
              <w:jc w:val="right"/>
              <w:rPr>
                <w:noProof/>
                <w:lang w:eastAsia="zh-CN"/>
              </w:rPr>
            </w:pPr>
            <w:r w:rsidRPr="00444019">
              <w:rPr>
                <w:rFonts w:hint="eastAsia"/>
                <w:b/>
                <w:sz w:val="28"/>
                <w:szCs w:val="28"/>
              </w:rPr>
              <w:t>0</w:t>
            </w:r>
            <w:r w:rsidRPr="00444019">
              <w:rPr>
                <w:b/>
                <w:sz w:val="28"/>
                <w:szCs w:val="28"/>
              </w:rPr>
              <w:t>209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2972429" w:rsidR="001E41F3" w:rsidRPr="004F0F15" w:rsidRDefault="004F0F15" w:rsidP="004F0F15">
            <w:pPr>
              <w:pStyle w:val="CRCoverPage"/>
              <w:spacing w:after="0"/>
              <w:ind w:right="400"/>
              <w:jc w:val="right"/>
              <w:rPr>
                <w:b/>
                <w:sz w:val="28"/>
                <w:szCs w:val="28"/>
              </w:rPr>
            </w:pPr>
            <w:r w:rsidRPr="004F0F15">
              <w:rPr>
                <w:rFonts w:hint="eastAsia"/>
                <w:b/>
                <w:sz w:val="28"/>
                <w:szCs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A1EE97A" w:rsidR="001E41F3" w:rsidRPr="003867BE" w:rsidRDefault="000B12E5" w:rsidP="001E1D7D">
            <w:pPr>
              <w:pStyle w:val="CRCoverPage"/>
              <w:spacing w:after="0"/>
              <w:jc w:val="center"/>
              <w:rPr>
                <w:b/>
                <w:noProof/>
                <w:sz w:val="28"/>
                <w:szCs w:val="28"/>
              </w:rPr>
            </w:pPr>
            <w:r>
              <w:rPr>
                <w:b/>
                <w:sz w:val="28"/>
                <w:szCs w:val="28"/>
              </w:rPr>
              <w:t>1</w:t>
            </w:r>
            <w:r w:rsidR="001E1D7D">
              <w:rPr>
                <w:b/>
                <w:sz w:val="28"/>
                <w:szCs w:val="28"/>
              </w:rPr>
              <w:t>7</w:t>
            </w:r>
            <w:r w:rsidR="003867BE" w:rsidRPr="003867BE">
              <w:rPr>
                <w:b/>
                <w:sz w:val="28"/>
                <w:szCs w:val="28"/>
              </w:rPr>
              <w:t>.</w:t>
            </w:r>
            <w:r w:rsidR="001E1D7D">
              <w:rPr>
                <w:b/>
                <w:sz w:val="28"/>
                <w:szCs w:val="28"/>
              </w:rPr>
              <w:t>0</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91CC3D8" w:rsidR="00F25D98" w:rsidRDefault="00F25D98" w:rsidP="001E41F3">
            <w:pPr>
              <w:pStyle w:val="CRCoverPage"/>
              <w:spacing w:after="0"/>
              <w:jc w:val="center"/>
              <w:rPr>
                <w:b/>
                <w:bCs/>
                <w:caps/>
                <w:noProof/>
                <w:lang w:eastAsia="zh-CN"/>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6CB4BE8" w:rsidR="001E41F3" w:rsidRDefault="00E11C3B" w:rsidP="00E11C3B">
            <w:pPr>
              <w:pStyle w:val="CRCoverPage"/>
              <w:spacing w:after="0"/>
              <w:ind w:left="100"/>
              <w:rPr>
                <w:noProof/>
              </w:rPr>
            </w:pPr>
            <w:r w:rsidRPr="00E11C3B">
              <w:t xml:space="preserve">FC </w:t>
            </w:r>
            <w:r>
              <w:t>V</w:t>
            </w:r>
            <w:r w:rsidRPr="00E11C3B">
              <w:t xml:space="preserve">alue </w:t>
            </w:r>
            <w:r>
              <w:t>C</w:t>
            </w:r>
            <w:r w:rsidRPr="00E11C3B">
              <w:t>hang</w:t>
            </w:r>
            <w:r>
              <w:t xml:space="preserve">e because of </w:t>
            </w:r>
            <w:proofErr w:type="spellStart"/>
            <w:r>
              <w:t>KTIPSec</w:t>
            </w:r>
            <w:proofErr w:type="spellEnd"/>
            <w:r>
              <w:t xml:space="preserve"> and KTNAP D</w:t>
            </w:r>
            <w:r w:rsidR="001E1D7D">
              <w:t>erivation in R17</w:t>
            </w:r>
            <w:r w:rsidR="003867BE">
              <w:t xml:space="preserve">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DEA622D" w:rsidR="001E41F3" w:rsidRDefault="003867BE" w:rsidP="003419D8">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r w:rsidR="003419D8">
              <w:rPr>
                <w:lang w:eastAsia="zh-CN"/>
              </w:rPr>
              <w:t>, Samsung</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8B4F0D" w:rsidR="001E41F3" w:rsidRDefault="000B12E5">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0A445B7" w:rsidR="001E41F3" w:rsidRDefault="000041F1"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3B7B1BE" w:rsidR="001E41F3" w:rsidRDefault="003867BE">
            <w:pPr>
              <w:pStyle w:val="CRCoverPage"/>
              <w:spacing w:after="0"/>
              <w:ind w:left="100"/>
              <w:rPr>
                <w:noProof/>
              </w:rPr>
            </w:pPr>
            <w:r>
              <w:t>Rel-1</w:t>
            </w:r>
            <w:r w:rsidR="001E1D7D">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9E42ECD" w:rsidR="0000773A" w:rsidRPr="0000773A" w:rsidRDefault="00E11C3B" w:rsidP="00E11C3B">
            <w:pPr>
              <w:pStyle w:val="CRCoverPage"/>
              <w:spacing w:after="0"/>
              <w:ind w:left="100"/>
              <w:rPr>
                <w:noProof/>
                <w:lang w:eastAsia="zh-CN"/>
              </w:rPr>
            </w:pPr>
            <w:r>
              <w:rPr>
                <w:noProof/>
                <w:lang w:eastAsia="zh-CN"/>
              </w:rPr>
              <w:t>Since</w:t>
            </w:r>
            <w:r w:rsidR="000B12E5">
              <w:rPr>
                <w:noProof/>
                <w:lang w:eastAsia="zh-CN"/>
              </w:rPr>
              <w:t xml:space="preserve"> FC value</w:t>
            </w:r>
            <w:r>
              <w:rPr>
                <w:noProof/>
                <w:lang w:eastAsia="zh-CN"/>
              </w:rPr>
              <w:t xml:space="preserve"> 0x84 is assigned</w:t>
            </w:r>
            <w:r w:rsidR="000B12E5">
              <w:rPr>
                <w:noProof/>
                <w:lang w:eastAsia="zh-CN"/>
              </w:rPr>
              <w:t xml:space="preserve"> for derivation of </w:t>
            </w:r>
            <w:proofErr w:type="spellStart"/>
            <w:r w:rsidR="000B12E5" w:rsidRPr="007B0C8B">
              <w:t>K</w:t>
            </w:r>
            <w:r w:rsidR="000B12E5">
              <w:rPr>
                <w:vertAlign w:val="subscript"/>
              </w:rPr>
              <w:t>TIPSec</w:t>
            </w:r>
            <w:proofErr w:type="spellEnd"/>
            <w:r w:rsidR="000B12E5">
              <w:t xml:space="preserve"> and </w:t>
            </w:r>
            <w:r w:rsidR="000B12E5" w:rsidRPr="007F52CE">
              <w:t>K</w:t>
            </w:r>
            <w:r w:rsidR="000B12E5">
              <w:rPr>
                <w:vertAlign w:val="subscript"/>
              </w:rPr>
              <w:t>TNAP</w:t>
            </w:r>
            <w:r>
              <w:rPr>
                <w:vertAlign w:val="subscript"/>
              </w:rPr>
              <w:t xml:space="preserve">, </w:t>
            </w:r>
            <w:r>
              <w:rPr>
                <w:noProof/>
                <w:lang w:eastAsia="zh-CN"/>
              </w:rPr>
              <w:t>the Annex B shall be updated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99531D" w:rsidR="001E1D7D" w:rsidRPr="00B44176" w:rsidRDefault="00E11C3B" w:rsidP="001E1D7D">
            <w:pPr>
              <w:pStyle w:val="CRCoverPage"/>
              <w:spacing w:after="0"/>
              <w:ind w:left="100"/>
              <w:rPr>
                <w:noProof/>
                <w:lang w:eastAsia="zh-CN"/>
              </w:rPr>
            </w:pPr>
            <w:r>
              <w:rPr>
                <w:noProof/>
                <w:lang w:eastAsia="zh-CN"/>
              </w:rPr>
              <w:t>Used FC value shall be updated</w:t>
            </w:r>
            <w:r w:rsidR="001E1D7D">
              <w:rPr>
                <w:rFonts w:hint="eastAsia"/>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850B38F" w:rsidR="001E41F3" w:rsidRDefault="002165DA" w:rsidP="002165DA">
            <w:pPr>
              <w:pStyle w:val="CRCoverPage"/>
              <w:spacing w:after="0"/>
              <w:ind w:left="100"/>
              <w:rPr>
                <w:noProof/>
                <w:lang w:eastAsia="zh-CN"/>
              </w:rPr>
            </w:pPr>
            <w:r>
              <w:rPr>
                <w:noProof/>
                <w:lang w:eastAsia="zh-CN"/>
              </w:rPr>
              <w:t xml:space="preserve">Specification </w:t>
            </w:r>
            <w:r w:rsidR="000B12E5">
              <w:rPr>
                <w:noProof/>
                <w:lang w:eastAsia="zh-CN"/>
              </w:rPr>
              <w:t>is</w:t>
            </w:r>
            <w:r w:rsidR="00E11C3B">
              <w:rPr>
                <w:noProof/>
                <w:lang w:eastAsia="zh-CN"/>
              </w:rPr>
              <w:t xml:space="preserve"> not align with other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37E0B7" w:rsidR="001E41F3" w:rsidRDefault="000B12E5">
            <w:pPr>
              <w:pStyle w:val="CRCoverPage"/>
              <w:spacing w:after="0"/>
              <w:ind w:left="100"/>
              <w:rPr>
                <w:noProof/>
                <w:lang w:eastAsia="zh-CN"/>
              </w:rPr>
            </w:pPr>
            <w:r>
              <w:rPr>
                <w:rFonts w:hint="eastAsia"/>
                <w:noProof/>
                <w:lang w:eastAsia="zh-CN"/>
              </w:rPr>
              <w:t>A</w:t>
            </w:r>
            <w:r>
              <w:rPr>
                <w:noProof/>
                <w:lang w:eastAsia="zh-CN"/>
              </w:rPr>
              <w:t xml:space="preserve">nnex </w:t>
            </w:r>
            <w:r w:rsidR="00E11C3B">
              <w:rPr>
                <w:noProof/>
                <w:lang w:eastAsia="zh-CN"/>
              </w:rPr>
              <w:t>B.2.2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7EE9DFC" w14:textId="77777777" w:rsidR="001E1D7D" w:rsidRDefault="001E1D7D" w:rsidP="001E1D7D">
      <w:pPr>
        <w:pStyle w:val="Heading2"/>
      </w:pPr>
      <w:bookmarkStart w:id="2" w:name="_Toc454462515"/>
      <w:r>
        <w:t>B.2.2</w:t>
      </w:r>
      <w:r>
        <w:tab/>
        <w:t>FC value allocations</w:t>
      </w:r>
      <w:bookmarkEnd w:id="2"/>
    </w:p>
    <w:p w14:paraId="382F81BF" w14:textId="77777777" w:rsidR="001E1D7D" w:rsidRDefault="001E1D7D" w:rsidP="001E1D7D">
      <w:r>
        <w:t>FC values shall only be assigned to a key derivation function by their allocated specification.</w:t>
      </w:r>
    </w:p>
    <w:p w14:paraId="119154E1" w14:textId="77777777" w:rsidR="001E1D7D" w:rsidRDefault="001E1D7D" w:rsidP="001E1D7D">
      <w:r>
        <w:t>FC values in the range 0x00 – 0x0F are allocated for use in this specification.</w:t>
      </w:r>
    </w:p>
    <w:p w14:paraId="0F720313" w14:textId="77777777" w:rsidR="001E1D7D" w:rsidRDefault="001E1D7D" w:rsidP="001E1D7D">
      <w:r>
        <w:t xml:space="preserve">FC values in the range </w:t>
      </w:r>
      <w:r w:rsidRPr="00A95C8B">
        <w:t xml:space="preserve">0x10 – 0x1F </w:t>
      </w:r>
      <w:r>
        <w:t>are allocated for use in TS 33.401 [35].</w:t>
      </w:r>
    </w:p>
    <w:p w14:paraId="23ECA062" w14:textId="77777777" w:rsidR="001E1D7D" w:rsidRDefault="001E1D7D" w:rsidP="001E1D7D">
      <w:r>
        <w:t>FC values in the range 0x20 – 0x2</w:t>
      </w:r>
      <w:r w:rsidRPr="00A95C8B">
        <w:t xml:space="preserve">F are </w:t>
      </w:r>
      <w:r>
        <w:t xml:space="preserve">allocated for </w:t>
      </w:r>
      <w:r w:rsidRPr="00A95C8B">
        <w:t xml:space="preserve">use in </w:t>
      </w:r>
      <w:r>
        <w:t>TS 33.402 [36].</w:t>
      </w:r>
    </w:p>
    <w:p w14:paraId="47D19715" w14:textId="77777777" w:rsidR="001E1D7D" w:rsidRDefault="001E1D7D" w:rsidP="001E1D7D">
      <w:r>
        <w:t>FC values in the range 0x30 – 0x37</w:t>
      </w:r>
      <w:r w:rsidRPr="00A95C8B">
        <w:t xml:space="preserve"> are </w:t>
      </w:r>
      <w:r>
        <w:t xml:space="preserve">allocated for </w:t>
      </w:r>
      <w:r w:rsidRPr="00A95C8B">
        <w:t xml:space="preserve">use in </w:t>
      </w:r>
      <w:r>
        <w:t>TS 33.102 [2].</w:t>
      </w:r>
      <w:r w:rsidRPr="00142AA2">
        <w:t xml:space="preserve"> </w:t>
      </w:r>
    </w:p>
    <w:p w14:paraId="4E9DE568" w14:textId="77777777" w:rsidR="001E1D7D" w:rsidRDefault="001E1D7D" w:rsidP="001E1D7D">
      <w:r>
        <w:t>FC values in the range 0x38 – 0x3</w:t>
      </w:r>
      <w:r w:rsidRPr="00A95C8B">
        <w:t xml:space="preserve">F are </w:t>
      </w:r>
      <w:r>
        <w:t xml:space="preserve">allocated for </w:t>
      </w:r>
      <w:r w:rsidRPr="00A95C8B">
        <w:t xml:space="preserve">use in </w:t>
      </w:r>
      <w:r>
        <w:t>TS 43.020 [47].</w:t>
      </w:r>
    </w:p>
    <w:p w14:paraId="1A76AC63" w14:textId="77777777" w:rsidR="001E1D7D" w:rsidRDefault="001E1D7D" w:rsidP="001E1D7D">
      <w:r>
        <w:t>FC values in the range 0x40 – 0x47</w:t>
      </w:r>
      <w:r w:rsidRPr="00A95C8B">
        <w:t xml:space="preserve"> are </w:t>
      </w:r>
      <w:r>
        <w:t xml:space="preserve">allocated for </w:t>
      </w:r>
      <w:r w:rsidRPr="00A95C8B">
        <w:t xml:space="preserve">use in </w:t>
      </w:r>
      <w:r>
        <w:t>TS 33.224 [39].</w:t>
      </w:r>
    </w:p>
    <w:p w14:paraId="55C01121" w14:textId="77777777" w:rsidR="001E1D7D" w:rsidRDefault="001E1D7D" w:rsidP="001E1D7D">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445DFD8C" w14:textId="77777777" w:rsidR="001E1D7D" w:rsidRDefault="001E1D7D" w:rsidP="001E1D7D">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64D4C68A" w14:textId="77777777" w:rsidR="001E1D7D" w:rsidRDefault="001E1D7D" w:rsidP="001E1D7D">
      <w:r>
        <w:t>FC values in the range 0x50 – 0x57 are also allocated for use in TS 33.180 [54].</w:t>
      </w:r>
    </w:p>
    <w:p w14:paraId="51D17E70" w14:textId="77777777" w:rsidR="001E1D7D" w:rsidRDefault="001E1D7D" w:rsidP="001E1D7D">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6CEC7483" w14:textId="77777777" w:rsidR="001E1D7D" w:rsidRDefault="001E1D7D" w:rsidP="001E1D7D">
      <w:r>
        <w:t>FC values in the range 0x60 – 0x68</w:t>
      </w:r>
      <w:r w:rsidRPr="00A95C8B">
        <w:t xml:space="preserve"> are </w:t>
      </w:r>
      <w:r>
        <w:t xml:space="preserve">allocated for </w:t>
      </w:r>
      <w:r w:rsidRPr="00A95C8B">
        <w:t xml:space="preserve">use in </w:t>
      </w:r>
      <w:r>
        <w:t>TS 33.163 [52].</w:t>
      </w:r>
      <w:r w:rsidRPr="0029424A">
        <w:t xml:space="preserve"> </w:t>
      </w:r>
    </w:p>
    <w:p w14:paraId="463EC006" w14:textId="60DF61FC" w:rsidR="001E1D7D" w:rsidRDefault="001E1D7D" w:rsidP="001E1D7D">
      <w:r>
        <w:t>FC values</w:t>
      </w:r>
      <w:r w:rsidRPr="00FF4FB6">
        <w:t xml:space="preserve"> </w:t>
      </w:r>
      <w:r w:rsidRPr="0007651F">
        <w:t>in the range</w:t>
      </w:r>
      <w:r>
        <w:t xml:space="preserve">s 0x69 </w:t>
      </w:r>
      <w:r w:rsidRPr="0007651F">
        <w:t>– 0x</w:t>
      </w:r>
      <w:r>
        <w:t>79,</w:t>
      </w:r>
      <w:r w:rsidRPr="0007651F">
        <w:t xml:space="preserve"> </w:t>
      </w:r>
      <w:r>
        <w:t>0x7B – 0x7D and 0x83</w:t>
      </w:r>
      <w:ins w:id="3" w:author="Huli" w:date="2021-04-22T14:53:00Z">
        <w:r>
          <w:t>-0x84</w:t>
        </w:r>
      </w:ins>
      <w:r>
        <w:t xml:space="preserve"> are </w:t>
      </w:r>
      <w:r w:rsidRPr="00A95C8B">
        <w:t>allo</w:t>
      </w:r>
      <w:r>
        <w:t>cated for use in TS 33.</w:t>
      </w:r>
      <w:r w:rsidRPr="00FF4FB6">
        <w:t xml:space="preserve"> </w:t>
      </w:r>
      <w:r>
        <w:t>501 [53]</w:t>
      </w:r>
      <w:r w:rsidRPr="00A95C8B">
        <w:t>.</w:t>
      </w:r>
    </w:p>
    <w:p w14:paraId="70597886" w14:textId="77777777" w:rsidR="001E1D7D" w:rsidRDefault="001E1D7D" w:rsidP="001E1D7D">
      <w:r>
        <w:t>FC value 0x7A is allocated for use in TS 33.122 [55].</w:t>
      </w:r>
    </w:p>
    <w:p w14:paraId="33719E6C" w14:textId="77777777" w:rsidR="001E1D7D" w:rsidRDefault="001E1D7D" w:rsidP="001E1D7D">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28D764E3" w14:textId="77777777" w:rsidR="001E1D7D" w:rsidRDefault="001E1D7D" w:rsidP="001E1D7D">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6A460F29" w14:textId="2B9BC64E" w:rsidR="001E1D7D" w:rsidRDefault="001E1D7D" w:rsidP="001E1D7D">
      <w:r>
        <w:t xml:space="preserve">FC values in </w:t>
      </w:r>
      <w:ins w:id="4" w:author="huli (E)" w:date="2021-05-25T18:00:00Z">
        <w:r w:rsidR="003419D8">
          <w:t xml:space="preserve">the </w:t>
        </w:r>
      </w:ins>
      <w:r>
        <w:t xml:space="preserve">range </w:t>
      </w:r>
      <w:del w:id="5" w:author="Huli" w:date="2021-04-22T14:53:00Z">
        <w:r w:rsidDel="001E1D7D">
          <w:delText xml:space="preserve">0x84 – 0x82 and </w:delText>
        </w:r>
      </w:del>
      <w:r>
        <w:t>0x8</w:t>
      </w:r>
      <w:ins w:id="6" w:author="Huli" w:date="2021-04-22T14:54:00Z">
        <w:r>
          <w:t>5</w:t>
        </w:r>
      </w:ins>
      <w:del w:id="7" w:author="Huli" w:date="2021-04-22T14:54:00Z">
        <w:r w:rsidDel="001E1D7D">
          <w:delText>4</w:delText>
        </w:r>
      </w:del>
      <w:r>
        <w:t xml:space="preserve"> – 0xDF are reserved for future use in 3GPP specifications.</w:t>
      </w:r>
    </w:p>
    <w:p w14:paraId="1CC088AA" w14:textId="77777777" w:rsidR="001E1D7D" w:rsidRDefault="001E1D7D" w:rsidP="001E1D7D">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2147A366" w14:textId="77777777" w:rsidR="001E1D7D" w:rsidRDefault="001E1D7D" w:rsidP="001E1D7D">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54543806" w14:textId="77777777" w:rsidR="001E1D7D" w:rsidRPr="0062633A" w:rsidRDefault="001E1D7D" w:rsidP="001E1D7D">
      <w:r>
        <w:rPr>
          <w:noProof/>
        </w:rPr>
        <w:t xml:space="preserve">FC values </w:t>
      </w:r>
      <w:r>
        <w:t xml:space="preserve">of </w:t>
      </w:r>
      <w:r w:rsidRPr="0062633A">
        <w:t>the form 0xFF || FC2 are reserved for future use in 3GPP specifications.</w:t>
      </w:r>
    </w:p>
    <w:p w14:paraId="3DF63252" w14:textId="77777777" w:rsidR="001E1D7D" w:rsidRPr="002D543A" w:rsidRDefault="001E1D7D" w:rsidP="001E1D7D">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5E547FDD" w14:textId="630F496C" w:rsidR="00CA59F9" w:rsidRPr="001E1D7D" w:rsidRDefault="001E1D7D" w:rsidP="001E1D7D">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19F67E84" w14:textId="09C359FD" w:rsidR="00CA59F9" w:rsidRDefault="00CA59F9" w:rsidP="00CA59F9">
      <w:pPr>
        <w:jc w:val="center"/>
        <w:rPr>
          <w:noProof/>
        </w:rPr>
      </w:pPr>
    </w:p>
    <w:p w14:paraId="4555D093"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Osaka"/>
          <w:color w:val="0000FF"/>
          <w:sz w:val="32"/>
          <w:szCs w:val="32"/>
        </w:rPr>
      </w:pPr>
      <w:r w:rsidRPr="005C41CF">
        <w:rPr>
          <w:rFonts w:eastAsia="Osaka"/>
          <w:color w:val="0000FF"/>
          <w:sz w:val="32"/>
          <w:szCs w:val="32"/>
        </w:rPr>
        <w:t>*************** End of 1</w:t>
      </w:r>
      <w:r w:rsidRPr="005C41CF">
        <w:rPr>
          <w:rFonts w:eastAsia="Osaka"/>
          <w:color w:val="0000FF"/>
          <w:sz w:val="32"/>
          <w:szCs w:val="32"/>
          <w:vertAlign w:val="superscript"/>
        </w:rPr>
        <w:t>st</w:t>
      </w:r>
      <w:r w:rsidRPr="005C41CF">
        <w:rPr>
          <w:rFonts w:eastAsia="Osaka"/>
          <w:color w:val="0000FF"/>
          <w:sz w:val="32"/>
          <w:szCs w:val="32"/>
        </w:rPr>
        <w:t xml:space="preserve"> Change ****************</w:t>
      </w:r>
    </w:p>
    <w:sectPr w:rsidR="000B12E5" w:rsidRPr="005C41C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3EA3E" w14:textId="77777777" w:rsidR="000D7B86" w:rsidRDefault="000D7B86">
      <w:r>
        <w:separator/>
      </w:r>
    </w:p>
  </w:endnote>
  <w:endnote w:type="continuationSeparator" w:id="0">
    <w:p w14:paraId="2D6E8FA5" w14:textId="77777777" w:rsidR="000D7B86" w:rsidRDefault="000D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CA6C8" w14:textId="77777777" w:rsidR="000D7B86" w:rsidRDefault="000D7B86">
      <w:r>
        <w:separator/>
      </w:r>
    </w:p>
  </w:footnote>
  <w:footnote w:type="continuationSeparator" w:id="0">
    <w:p w14:paraId="66F36A2D" w14:textId="77777777" w:rsidR="000D7B86" w:rsidRDefault="000D7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li">
    <w15:presenceInfo w15:providerId="None" w15:userId="Huli"/>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F1"/>
    <w:rsid w:val="0000773A"/>
    <w:rsid w:val="000077BA"/>
    <w:rsid w:val="00007A57"/>
    <w:rsid w:val="00017C3C"/>
    <w:rsid w:val="00020AF3"/>
    <w:rsid w:val="00022E4A"/>
    <w:rsid w:val="00045D14"/>
    <w:rsid w:val="00087C6D"/>
    <w:rsid w:val="000A6394"/>
    <w:rsid w:val="000B12E5"/>
    <w:rsid w:val="000B7FED"/>
    <w:rsid w:val="000C038A"/>
    <w:rsid w:val="000C6598"/>
    <w:rsid w:val="000D7B86"/>
    <w:rsid w:val="00116A9B"/>
    <w:rsid w:val="00145D43"/>
    <w:rsid w:val="00155C77"/>
    <w:rsid w:val="001702D1"/>
    <w:rsid w:val="00192C46"/>
    <w:rsid w:val="00194F49"/>
    <w:rsid w:val="001A08B3"/>
    <w:rsid w:val="001A7B60"/>
    <w:rsid w:val="001B52F0"/>
    <w:rsid w:val="001B7A65"/>
    <w:rsid w:val="001D16CF"/>
    <w:rsid w:val="001D7F69"/>
    <w:rsid w:val="001E1D7D"/>
    <w:rsid w:val="001E41F3"/>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419D8"/>
    <w:rsid w:val="003609EF"/>
    <w:rsid w:val="0036231A"/>
    <w:rsid w:val="00374DD4"/>
    <w:rsid w:val="00386680"/>
    <w:rsid w:val="003867BE"/>
    <w:rsid w:val="003D786C"/>
    <w:rsid w:val="003E1A36"/>
    <w:rsid w:val="003E5FC6"/>
    <w:rsid w:val="00404C61"/>
    <w:rsid w:val="00410371"/>
    <w:rsid w:val="004242F1"/>
    <w:rsid w:val="00444019"/>
    <w:rsid w:val="004853A0"/>
    <w:rsid w:val="004B75B7"/>
    <w:rsid w:val="004C2DD8"/>
    <w:rsid w:val="004E2856"/>
    <w:rsid w:val="004E2903"/>
    <w:rsid w:val="004F0F15"/>
    <w:rsid w:val="00505521"/>
    <w:rsid w:val="0051580D"/>
    <w:rsid w:val="005240E5"/>
    <w:rsid w:val="00524141"/>
    <w:rsid w:val="0053234C"/>
    <w:rsid w:val="00547111"/>
    <w:rsid w:val="00592D74"/>
    <w:rsid w:val="005E2C44"/>
    <w:rsid w:val="006025CC"/>
    <w:rsid w:val="00621188"/>
    <w:rsid w:val="006257ED"/>
    <w:rsid w:val="0062621C"/>
    <w:rsid w:val="00683EB1"/>
    <w:rsid w:val="00695808"/>
    <w:rsid w:val="006B46FB"/>
    <w:rsid w:val="006E0E85"/>
    <w:rsid w:val="006E21FB"/>
    <w:rsid w:val="006E23B2"/>
    <w:rsid w:val="006E545C"/>
    <w:rsid w:val="0072395B"/>
    <w:rsid w:val="007307C4"/>
    <w:rsid w:val="00755613"/>
    <w:rsid w:val="00757629"/>
    <w:rsid w:val="00763CAF"/>
    <w:rsid w:val="0078408A"/>
    <w:rsid w:val="00792342"/>
    <w:rsid w:val="007977A8"/>
    <w:rsid w:val="007B512A"/>
    <w:rsid w:val="007C1F60"/>
    <w:rsid w:val="007C2097"/>
    <w:rsid w:val="007D6A07"/>
    <w:rsid w:val="007F0F25"/>
    <w:rsid w:val="007F1685"/>
    <w:rsid w:val="007F4828"/>
    <w:rsid w:val="007F7259"/>
    <w:rsid w:val="00800713"/>
    <w:rsid w:val="00801F4A"/>
    <w:rsid w:val="0080401E"/>
    <w:rsid w:val="008040A8"/>
    <w:rsid w:val="00812739"/>
    <w:rsid w:val="008279FA"/>
    <w:rsid w:val="008442AD"/>
    <w:rsid w:val="008626E7"/>
    <w:rsid w:val="00870EE7"/>
    <w:rsid w:val="0088624A"/>
    <w:rsid w:val="008863B9"/>
    <w:rsid w:val="008A45A6"/>
    <w:rsid w:val="008B4628"/>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5B9A"/>
    <w:rsid w:val="009E7329"/>
    <w:rsid w:val="009F2364"/>
    <w:rsid w:val="009F734F"/>
    <w:rsid w:val="00A11D97"/>
    <w:rsid w:val="00A246B6"/>
    <w:rsid w:val="00A47E70"/>
    <w:rsid w:val="00A50CF0"/>
    <w:rsid w:val="00A6322D"/>
    <w:rsid w:val="00A7671C"/>
    <w:rsid w:val="00A91A08"/>
    <w:rsid w:val="00AA11C3"/>
    <w:rsid w:val="00AA2CBC"/>
    <w:rsid w:val="00AB6AD4"/>
    <w:rsid w:val="00AC5820"/>
    <w:rsid w:val="00AD1CD8"/>
    <w:rsid w:val="00AE44F6"/>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035A6"/>
    <w:rsid w:val="00C21D0A"/>
    <w:rsid w:val="00C46446"/>
    <w:rsid w:val="00C61A19"/>
    <w:rsid w:val="00C66BA2"/>
    <w:rsid w:val="00C75B6B"/>
    <w:rsid w:val="00C95985"/>
    <w:rsid w:val="00C95CCF"/>
    <w:rsid w:val="00CA59F9"/>
    <w:rsid w:val="00CC02A0"/>
    <w:rsid w:val="00CC5026"/>
    <w:rsid w:val="00CC68D0"/>
    <w:rsid w:val="00CD308C"/>
    <w:rsid w:val="00CD7864"/>
    <w:rsid w:val="00D03F9A"/>
    <w:rsid w:val="00D06D51"/>
    <w:rsid w:val="00D227EA"/>
    <w:rsid w:val="00D24991"/>
    <w:rsid w:val="00D311A7"/>
    <w:rsid w:val="00D324B9"/>
    <w:rsid w:val="00D50255"/>
    <w:rsid w:val="00D53EB5"/>
    <w:rsid w:val="00D564D7"/>
    <w:rsid w:val="00D66520"/>
    <w:rsid w:val="00DD2201"/>
    <w:rsid w:val="00DE0A57"/>
    <w:rsid w:val="00DE34CF"/>
    <w:rsid w:val="00E11C3B"/>
    <w:rsid w:val="00E13F3D"/>
    <w:rsid w:val="00E34898"/>
    <w:rsid w:val="00E64407"/>
    <w:rsid w:val="00EB09B7"/>
    <w:rsid w:val="00EE7D7C"/>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8778E-B83C-4EEE-8C0F-FDB493CE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94</cp:revision>
  <cp:lastPrinted>1899-12-31T23:00:00Z</cp:lastPrinted>
  <dcterms:created xsi:type="dcterms:W3CDTF">2019-09-26T14:15:00Z</dcterms:created>
  <dcterms:modified xsi:type="dcterms:W3CDTF">2021-06-07T10:20:00Z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(3)w/jPkILPmpAK3GTBdGKjMO+dcJVnDfthFLDDS7pRnM6ZX3tYP9R5ilEs+WXSbsms2L5X2DKu
w7GJ6uhuJLRIIvZ8VK9deCjTspp1hONh3q7M61zmnKDoIplSDfYCBVfozdVoPIHuoU7c9UJ3
hBo0cHd7zd3+0jOuNIxI3P2/SKwkAGhTlKmx929gV536ErvcoJjdWGFhQB3rJdneCazuB0Bk
rYJ3/gPyIbySFlsJrl</vt:lpwstr>
  </property>
  <property fmtid="{D5CDD505-2E9C-101B-9397-08002B2CF9AE}" pid="22" name="_2015_ms_pID_7253431">
    <vt:lpwstr>7zLIOFBoyg04kwXEHDytkTTyuqRFGHPxRkkZB5dSTLBwnqIkldy34M
Gv6cjPGxm+5e+Oafxnn/CgbWprkV5G5Q66AfmBln/sElo4CQ3nhI/6wUEat041xWkXmqBslx
4v5l7Ie8sJnNQYLbv4PmDfuwDDJtY+fexma3ZblH0jBXh3uegJdmg8d2Zz3VL5WerlixrlTA
FYPfLOM32uLK/kdvE260R/TXurTN+zeBfU0I</vt:lpwstr>
  </property>
  <property fmtid="{D5CDD505-2E9C-101B-9397-08002B2CF9AE}" pid="23" name="_2015_ms_pID_7253432">
    <vt:lpwstr>eTQcS3MnjxCjnfTURMDMiyc=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1619876378</vt:lpwstr>
  </property>
</Properties>
</file>